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586" w:rsidRDefault="00B94586" w:rsidP="005B2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C4-20</w:t>
        </w:r>
        <w:r w:rsidR="00E06C8F">
          <w:rPr>
            <w:b/>
            <w:i/>
            <w:noProof/>
            <w:sz w:val="28"/>
          </w:rPr>
          <w:t>1212</w:t>
        </w:r>
      </w:fldSimple>
    </w:p>
    <w:p w:rsidR="00B94586" w:rsidRDefault="00101AC3" w:rsidP="00B9458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4586" w:rsidRPr="00BA51D9">
          <w:rPr>
            <w:b/>
            <w:noProof/>
            <w:sz w:val="24"/>
          </w:rPr>
          <w:t>Online</w:t>
        </w:r>
      </w:fldSimple>
      <w:r w:rsidR="00B94586">
        <w:fldChar w:fldCharType="begin"/>
      </w:r>
      <w:r w:rsidR="00B94586">
        <w:instrText xml:space="preserve"> DOCPROPERTY  Country  \* MERGEFORMAT </w:instrText>
      </w:r>
      <w:r w:rsidR="00B94586">
        <w:fldChar w:fldCharType="end"/>
      </w:r>
      <w:r w:rsidR="00B94586">
        <w:rPr>
          <w:b/>
          <w:noProof/>
          <w:sz w:val="24"/>
        </w:rPr>
        <w:t xml:space="preserve">, </w:t>
      </w:r>
      <w:fldSimple w:instr=" DOCPROPERTY  StartDate  \* MERGEFORMAT ">
        <w:r w:rsidR="00B94586" w:rsidRPr="00BA51D9">
          <w:rPr>
            <w:b/>
            <w:noProof/>
            <w:sz w:val="24"/>
          </w:rPr>
          <w:t>17th Feb 2020</w:t>
        </w:r>
      </w:fldSimple>
      <w:r w:rsidR="00B94586">
        <w:rPr>
          <w:b/>
          <w:noProof/>
          <w:sz w:val="24"/>
        </w:rPr>
        <w:t xml:space="preserve"> - </w:t>
      </w:r>
      <w:fldSimple w:instr=" DOCPROPERTY  EndDate  \* MERGEFORMAT ">
        <w:r w:rsidR="00B94586" w:rsidRPr="00BA51D9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1DB5" w:rsidP="00671D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A193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45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66D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1930" w:rsidP="004D7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671DB5">
              <w:rPr>
                <w:b/>
                <w:noProof/>
                <w:sz w:val="28"/>
              </w:rPr>
              <w:t>.</w:t>
            </w:r>
            <w:r w:rsidR="004D7B0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7EF8" w:rsidP="00D17EF8"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of c</w:t>
            </w:r>
            <w:r w:rsidR="001A1930">
              <w:t>ompression for HTTP responses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1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7EF8">
            <w:pPr>
              <w:pStyle w:val="CRCoverPage"/>
              <w:spacing w:after="0"/>
              <w:ind w:left="100"/>
              <w:rPr>
                <w:noProof/>
              </w:rPr>
            </w:pPr>
            <w:r w:rsidRPr="00D17EF8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7EF8" w:rsidP="004E2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4E2F9B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1930" w:rsidP="001A1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7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AA6" w:rsidP="006D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compression (e.g. gzip) in payloads of HTTP responses is </w:t>
            </w:r>
            <w:r w:rsidR="00254F78">
              <w:rPr>
                <w:noProof/>
              </w:rPr>
              <w:t>already specified</w:t>
            </w:r>
            <w:r>
              <w:rPr>
                <w:noProof/>
              </w:rPr>
              <w:t xml:space="preserve"> in TS 29.500, as indicated in </w:t>
            </w:r>
            <w:r w:rsidRPr="006D4AA6">
              <w:rPr>
                <w:noProof/>
              </w:rPr>
              <w:t>Table 5.2.2.2-1</w:t>
            </w:r>
            <w:r>
              <w:rPr>
                <w:noProof/>
              </w:rPr>
              <w:t xml:space="preserve"> (use of Accept-Encoding header in HTTP request</w:t>
            </w:r>
            <w:r w:rsidR="00254F78">
              <w:rPr>
                <w:noProof/>
              </w:rPr>
              <w:t>s</w:t>
            </w:r>
            <w:r>
              <w:rPr>
                <w:noProof/>
              </w:rPr>
              <w:t xml:space="preserve">) and </w:t>
            </w:r>
            <w:r w:rsidRPr="006D4AA6">
              <w:rPr>
                <w:noProof/>
              </w:rPr>
              <w:t>Table 5.2.2.2-</w:t>
            </w:r>
            <w:r>
              <w:rPr>
                <w:noProof/>
              </w:rPr>
              <w:t>2 (use of Content-Encoding header in HTTP response</w:t>
            </w:r>
            <w:r w:rsidR="00254F78">
              <w:rPr>
                <w:noProof/>
              </w:rPr>
              <w:t>s</w:t>
            </w:r>
            <w:r>
              <w:rPr>
                <w:noProof/>
              </w:rPr>
              <w:t>).</w:t>
            </w:r>
          </w:p>
          <w:p w:rsidR="006D4AA6" w:rsidRDefault="006D4AA6" w:rsidP="006D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291D2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54F78">
              <w:rPr>
                <w:noProof/>
              </w:rPr>
              <w:t>clause 6.9 only mention</w:t>
            </w:r>
            <w:r w:rsidR="00DF187C">
              <w:rPr>
                <w:noProof/>
              </w:rPr>
              <w:t>s</w:t>
            </w:r>
            <w:r w:rsidR="00254F78">
              <w:rPr>
                <w:noProof/>
              </w:rPr>
              <w:t xml:space="preserve"> the discover</w:t>
            </w:r>
            <w:r w:rsidR="00E83212">
              <w:rPr>
                <w:noProof/>
              </w:rPr>
              <w:t>y</w:t>
            </w:r>
            <w:r w:rsidR="00254F78">
              <w:rPr>
                <w:noProof/>
              </w:rPr>
              <w:t xml:space="preserve"> of the </w:t>
            </w:r>
            <w:r w:rsidR="00DF187C">
              <w:rPr>
                <w:noProof/>
              </w:rPr>
              <w:t xml:space="preserve">supported </w:t>
            </w:r>
            <w:r w:rsidR="00254F78">
              <w:rPr>
                <w:noProof/>
              </w:rPr>
              <w:t>c</w:t>
            </w:r>
            <w:r w:rsidR="00E83212">
              <w:rPr>
                <w:noProof/>
              </w:rPr>
              <w:t>ommunication options and the usage</w:t>
            </w:r>
            <w:r w:rsidR="00254F78">
              <w:rPr>
                <w:noProof/>
              </w:rPr>
              <w:t xml:space="preserve"> of compression </w:t>
            </w:r>
            <w:r w:rsidR="00DF187C">
              <w:rPr>
                <w:noProof/>
              </w:rPr>
              <w:t>for</w:t>
            </w:r>
            <w:r w:rsidR="00254F78">
              <w:rPr>
                <w:noProof/>
              </w:rPr>
              <w:t xml:space="preserve"> HTTP requests, and not </w:t>
            </w:r>
            <w:r w:rsidR="00DF187C">
              <w:rPr>
                <w:noProof/>
              </w:rPr>
              <w:t>for</w:t>
            </w:r>
            <w:r w:rsidR="00254F78">
              <w:rPr>
                <w:noProof/>
              </w:rPr>
              <w:t xml:space="preserve"> HTTP responses</w:t>
            </w:r>
            <w:r w:rsidR="00291D2B">
              <w:rPr>
                <w:noProof/>
              </w:rPr>
              <w:t>, which could lead to confusions</w:t>
            </w:r>
            <w:r>
              <w:rPr>
                <w:noProof/>
              </w:rPr>
              <w:t>.</w:t>
            </w:r>
          </w:p>
          <w:p w:rsidR="00254F78" w:rsidRPr="00DF187C" w:rsidRDefault="00254F78" w:rsidP="00254F7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F187C">
              <w:rPr>
                <w:i/>
                <w:noProof/>
              </w:rPr>
              <w:t>Note: The use of compression (e.g. gzip) in payloads of HTTP requests has been introduced in C4-191409.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0A6A" w:rsidRDefault="006D4AA6" w:rsidP="0029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It is proposed to add</w:t>
            </w:r>
            <w:r w:rsidR="00DF187C">
              <w:rPr>
                <w:lang w:val="en-US"/>
              </w:rPr>
              <w:t xml:space="preserve"> a </w:t>
            </w:r>
            <w:r w:rsidR="00291D2B">
              <w:rPr>
                <w:lang w:val="en-US"/>
              </w:rPr>
              <w:t xml:space="preserve">similar </w:t>
            </w:r>
            <w:r w:rsidR="00DF187C">
              <w:rPr>
                <w:noProof/>
              </w:rPr>
              <w:t>mention to the discover</w:t>
            </w:r>
            <w:r w:rsidR="00E83212">
              <w:rPr>
                <w:noProof/>
              </w:rPr>
              <w:t>y</w:t>
            </w:r>
            <w:r w:rsidR="00DF187C">
              <w:rPr>
                <w:noProof/>
              </w:rPr>
              <w:t xml:space="preserve"> of the supported c</w:t>
            </w:r>
            <w:r w:rsidR="00E83212">
              <w:rPr>
                <w:noProof/>
              </w:rPr>
              <w:t>ommunication options and the usage</w:t>
            </w:r>
            <w:r w:rsidR="00DF187C">
              <w:rPr>
                <w:noProof/>
              </w:rPr>
              <w:t xml:space="preserve"> of compression for HTTP </w:t>
            </w:r>
            <w:r>
              <w:rPr>
                <w:noProof/>
              </w:rPr>
              <w:t>responses</w:t>
            </w:r>
            <w:r w:rsidR="00DF187C">
              <w:rPr>
                <w:noProof/>
              </w:rPr>
              <w:t xml:space="preserve">, and </w:t>
            </w:r>
            <w:r w:rsidR="00E83212">
              <w:rPr>
                <w:noProof/>
              </w:rPr>
              <w:t xml:space="preserve">thus </w:t>
            </w:r>
            <w:r w:rsidR="00DF187C">
              <w:rPr>
                <w:noProof/>
              </w:rPr>
              <w:t>to add a sub-clause related to</w:t>
            </w:r>
            <w:r w:rsidR="00291D2B">
              <w:rPr>
                <w:noProof/>
              </w:rPr>
              <w:t xml:space="preserve"> this</w:t>
            </w:r>
            <w:r w:rsidR="00DF187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187C" w:rsidP="00E83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83212">
              <w:rPr>
                <w:noProof/>
              </w:rPr>
              <w:t xml:space="preserve">urrent text could </w:t>
            </w:r>
            <w:r>
              <w:rPr>
                <w:noProof/>
              </w:rPr>
              <w:t>lead to confusion</w:t>
            </w:r>
            <w:r w:rsidR="00E83212">
              <w:rPr>
                <w:noProof/>
              </w:rPr>
              <w:t>s, i.e.</w:t>
            </w:r>
            <w:r>
              <w:rPr>
                <w:noProof/>
              </w:rPr>
              <w:t xml:space="preserve"> that compression (e.g. gzip) is only possible in HTTP requests and not in HTTP responses</w:t>
            </w:r>
            <w:r w:rsidR="006D4AA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§6.9</w:t>
            </w:r>
            <w:r w:rsidR="00E83212">
              <w:rPr>
                <w:noProof/>
              </w:rPr>
              <w:t>, §6.9.1, §6.9.2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34CDA" w:rsidP="00A34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remove a bracket that is not needed </w:t>
            </w:r>
            <w:r>
              <w:rPr>
                <w:noProof/>
              </w:rPr>
              <w:t xml:space="preserve">in the proposed text </w:t>
            </w:r>
            <w:r>
              <w:rPr>
                <w:noProof/>
              </w:rPr>
              <w:t>in 6.9.1 (editorial).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1DB5" w:rsidRPr="006B5418" w:rsidRDefault="00671DB5" w:rsidP="0067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A1930" w:rsidRDefault="001A1930" w:rsidP="001A1930">
      <w:pPr>
        <w:pStyle w:val="Heading2"/>
        <w:rPr>
          <w:rFonts w:eastAsia="SimSun"/>
          <w:lang w:eastAsia="zh-CN"/>
        </w:rPr>
      </w:pPr>
      <w:bookmarkStart w:id="3" w:name="_Toc27745085"/>
      <w:bookmarkStart w:id="4" w:name="_Toc19709007"/>
      <w:bookmarkStart w:id="5" w:name="_Toc20142280"/>
      <w:bookmarkStart w:id="6" w:name="_Toc27592162"/>
      <w:bookmarkStart w:id="7" w:name="_Toc27592167"/>
      <w:bookmarkStart w:id="8" w:name="_Toc20142285"/>
      <w:bookmarkStart w:id="9" w:name="_Toc27592168"/>
      <w:bookmarkStart w:id="10" w:name="_Toc20142286"/>
      <w:bookmarkStart w:id="11" w:name="_Toc19709012"/>
      <w:bookmarkStart w:id="12" w:name="_Toc27745090"/>
      <w:bookmarkStart w:id="13" w:name="_Toc29803243"/>
      <w:r>
        <w:rPr>
          <w:rFonts w:eastAsia="SimSun"/>
          <w:lang w:eastAsia="zh-CN"/>
        </w:rPr>
        <w:t>6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9</w:t>
      </w:r>
      <w:r>
        <w:rPr>
          <w:rFonts w:eastAsia="SimSun"/>
          <w:lang w:eastAsia="zh-CN"/>
        </w:rPr>
        <w:tab/>
        <w:t xml:space="preserve">Discovering the </w:t>
      </w:r>
      <w:ins w:id="14" w:author="A. EL MOATAMID" w:date="2020-02-11T17:49:00Z">
        <w:r w:rsidR="00CE3495">
          <w:rPr>
            <w:rFonts w:eastAsia="SimSun"/>
            <w:lang w:eastAsia="zh-CN"/>
          </w:rPr>
          <w:t xml:space="preserve">supported </w:t>
        </w:r>
      </w:ins>
      <w:r>
        <w:rPr>
          <w:rFonts w:eastAsia="SimSun"/>
          <w:lang w:eastAsia="zh-CN"/>
        </w:rPr>
        <w:t xml:space="preserve">communication options </w:t>
      </w:r>
      <w:del w:id="15" w:author="A. EL MOATAMID" w:date="2020-02-11T17:49:00Z">
        <w:r w:rsidDel="00CE3495">
          <w:rPr>
            <w:rFonts w:eastAsia="SimSun"/>
            <w:lang w:eastAsia="zh-CN"/>
          </w:rPr>
          <w:delText>supported by a target resource</w:delText>
        </w:r>
      </w:del>
      <w:bookmarkEnd w:id="3"/>
      <w:bookmarkEnd w:id="4"/>
    </w:p>
    <w:p w:rsidR="001A1930" w:rsidRDefault="001A1930" w:rsidP="001A1930">
      <w:pPr>
        <w:pStyle w:val="Heading3"/>
        <w:rPr>
          <w:rFonts w:eastAsia="SimSun"/>
          <w:lang w:eastAsia="zh-CN"/>
        </w:rPr>
      </w:pPr>
      <w:bookmarkStart w:id="16" w:name="_Toc27745086"/>
      <w:bookmarkStart w:id="17" w:name="_Toc19709008"/>
      <w:r>
        <w:rPr>
          <w:rFonts w:eastAsia="SimSun"/>
          <w:lang w:eastAsia="zh-CN"/>
        </w:rPr>
        <w:t>6.9.1</w:t>
      </w:r>
      <w:r>
        <w:rPr>
          <w:rFonts w:eastAsia="SimSun"/>
          <w:lang w:eastAsia="zh-CN"/>
        </w:rPr>
        <w:tab/>
        <w:t>General</w:t>
      </w:r>
      <w:bookmarkEnd w:id="16"/>
      <w:bookmarkEnd w:id="17"/>
    </w:p>
    <w:p w:rsidR="001A1930" w:rsidRDefault="001A1930" w:rsidP="001A1930">
      <w:pPr>
        <w:rPr>
          <w:rFonts w:eastAsia="SimSun"/>
          <w:lang w:val="en-US"/>
        </w:rPr>
      </w:pPr>
      <w:r>
        <w:rPr>
          <w:lang w:val="en-US"/>
        </w:rPr>
        <w:t>The OPTIONS method, as described in clause 4.3.7 of IETF RFC 7231 [11], may be used by a NF Service Consumer to determine the communication options supported by a NF Service Producer for a target resource.</w:t>
      </w:r>
    </w:p>
    <w:p w:rsidR="001A1930" w:rsidRDefault="001A1930" w:rsidP="001A1930">
      <w:pPr>
        <w:rPr>
          <w:ins w:id="18" w:author="A. EL MOATAMID" w:date="2020-02-11T17:49:00Z"/>
          <w:lang w:val="en-US"/>
        </w:rPr>
      </w:pPr>
      <w:r>
        <w:rPr>
          <w:lang w:val="en-US"/>
        </w:rPr>
        <w:t>Clause 6.9.2</w:t>
      </w:r>
      <w:ins w:id="19" w:author="A. EL MOATAMID" w:date="2020-02-11T17:49:00Z">
        <w:r w:rsidR="00CE3495">
          <w:rPr>
            <w:lang w:val="en-US"/>
          </w:rPr>
          <w:t>.1</w:t>
        </w:r>
      </w:ins>
      <w:r>
        <w:rPr>
          <w:lang w:val="en-US"/>
        </w:rPr>
        <w:t xml:space="preserve"> describes example communication options that may be discovered using the OPTIONS method.</w:t>
      </w:r>
    </w:p>
    <w:p w:rsidR="00CE3495" w:rsidRDefault="00CE3495" w:rsidP="00CE3495">
      <w:pPr>
        <w:rPr>
          <w:ins w:id="20" w:author="A. EL MOATAMID" w:date="2020-02-11T17:49:00Z"/>
          <w:rFonts w:eastAsia="SimSun"/>
          <w:lang w:val="en-US"/>
        </w:rPr>
      </w:pPr>
      <w:ins w:id="21" w:author="A. EL MOATAMID" w:date="2020-02-11T17:49:00Z">
        <w:r>
          <w:rPr>
            <w:lang w:val="en-US"/>
          </w:rPr>
          <w:t>The Accept-Encoding header, as described in clause 5.3.4 of IETF RFC 7231 [11], may be used by a NF Service Producer to determine the communication options supported by a NF Service Consumer.</w:t>
        </w:r>
      </w:ins>
    </w:p>
    <w:p w:rsidR="00CE3495" w:rsidRDefault="00CE3495" w:rsidP="001A1930">
      <w:pPr>
        <w:rPr>
          <w:lang w:val="en-US"/>
        </w:rPr>
      </w:pPr>
      <w:ins w:id="22" w:author="A. EL MOATAMID" w:date="2020-02-11T17:49:00Z">
        <w:r>
          <w:rPr>
            <w:lang w:val="en-US"/>
          </w:rPr>
          <w:t>Clause 6.9.2.2 describes example communication options that may be discovered using the Accept-Encoding header.</w:t>
        </w:r>
      </w:ins>
    </w:p>
    <w:p w:rsidR="001A1930" w:rsidRDefault="001A1930" w:rsidP="001A1930">
      <w:pPr>
        <w:pStyle w:val="Heading3"/>
        <w:rPr>
          <w:rFonts w:eastAsia="SimSun"/>
          <w:lang w:eastAsia="zh-CN"/>
        </w:rPr>
      </w:pPr>
      <w:bookmarkStart w:id="23" w:name="_Toc27745087"/>
      <w:bookmarkStart w:id="24" w:name="_Toc19709009"/>
      <w:r>
        <w:rPr>
          <w:rFonts w:eastAsia="SimSun"/>
          <w:lang w:eastAsia="zh-CN"/>
        </w:rPr>
        <w:t>6.9.2</w:t>
      </w:r>
      <w:r>
        <w:rPr>
          <w:rFonts w:eastAsia="SimSun"/>
          <w:lang w:eastAsia="zh-CN"/>
        </w:rPr>
        <w:tab/>
        <w:t>Discoverable communication options</w:t>
      </w:r>
      <w:bookmarkEnd w:id="23"/>
      <w:bookmarkEnd w:id="24"/>
    </w:p>
    <w:p w:rsidR="001A1930" w:rsidRDefault="001A1930" w:rsidP="001A1930">
      <w:pPr>
        <w:pStyle w:val="Heading4"/>
        <w:rPr>
          <w:rFonts w:eastAsia="SimSun"/>
          <w:lang w:val="en-US"/>
        </w:rPr>
      </w:pPr>
      <w:bookmarkStart w:id="25" w:name="_Toc27745088"/>
      <w:bookmarkStart w:id="26" w:name="_Toc19709010"/>
      <w:r>
        <w:rPr>
          <w:rFonts w:eastAsia="SimSun"/>
          <w:lang w:val="en-US"/>
        </w:rPr>
        <w:t>6.9.2</w:t>
      </w:r>
      <w:proofErr w:type="gramStart"/>
      <w:r>
        <w:rPr>
          <w:rFonts w:eastAsia="SimSun"/>
          <w:lang w:val="en-US"/>
        </w:rPr>
        <w:t>.</w:t>
      </w:r>
      <w:proofErr w:type="gramEnd"/>
      <w:del w:id="27" w:author="A. EL MOATAMID" w:date="2020-02-11T17:49:00Z">
        <w:r w:rsidDel="00145025">
          <w:rPr>
            <w:rFonts w:eastAsia="SimSun"/>
            <w:lang w:val="en-US"/>
          </w:rPr>
          <w:delText>2</w:delText>
        </w:r>
      </w:del>
      <w:ins w:id="28" w:author="A. EL MOATAMID" w:date="2020-02-11T17:49:00Z">
        <w:r w:rsidR="00145025">
          <w:rPr>
            <w:rFonts w:eastAsia="SimSun"/>
            <w:lang w:val="en-US"/>
          </w:rPr>
          <w:t>1</w:t>
        </w:r>
      </w:ins>
      <w:r>
        <w:rPr>
          <w:rFonts w:eastAsia="SimSun"/>
          <w:lang w:val="en-US"/>
        </w:rPr>
        <w:tab/>
        <w:t>Content-encodings supported in HTTP requests</w:t>
      </w:r>
      <w:bookmarkEnd w:id="25"/>
      <w:bookmarkEnd w:id="26"/>
    </w:p>
    <w:p w:rsidR="001A1930" w:rsidRDefault="001A1930" w:rsidP="001A1930">
      <w:pPr>
        <w:rPr>
          <w:rFonts w:eastAsia="SimSun"/>
          <w:lang w:val="en-US"/>
        </w:rPr>
      </w:pPr>
      <w:r>
        <w:rPr>
          <w:lang w:val="en-US"/>
        </w:rPr>
        <w:t xml:space="preserve">Certain service operations may result in large HTTP request payloads, e.g. to register NF profiles in the NRF (see </w:t>
      </w:r>
      <w:r>
        <w:rPr>
          <w:lang w:eastAsia="zh-CN"/>
        </w:rPr>
        <w:t>3GPP TS 29.510 [8]</w:t>
      </w:r>
      <w:r>
        <w:rPr>
          <w:lang w:val="en-US"/>
        </w:rPr>
        <w:t xml:space="preserve">) or to update the NSSF with the available S-NSSAIs supported by Tracking Areas (see </w:t>
      </w:r>
      <w:r>
        <w:rPr>
          <w:lang w:eastAsia="zh-CN"/>
        </w:rPr>
        <w:t>3GPP TS 29.531 [32]</w:t>
      </w:r>
      <w:r>
        <w:rPr>
          <w:lang w:val="en-US"/>
        </w:rPr>
        <w:t xml:space="preserve">). </w:t>
      </w:r>
      <w:proofErr w:type="spellStart"/>
      <w:r>
        <w:t>Gzip</w:t>
      </w:r>
      <w:proofErr w:type="spellEnd"/>
      <w:r>
        <w:t xml:space="preserve"> coding (see IETF RFC 1952 [34]) may be supported to optimally reduce the payload size of HTTP requests in this case.</w:t>
      </w:r>
    </w:p>
    <w:p w:rsidR="001A1930" w:rsidRDefault="001A1930" w:rsidP="001A1930">
      <w:pPr>
        <w:rPr>
          <w:lang w:val="en-US"/>
        </w:rPr>
      </w:pPr>
      <w:r>
        <w:rPr>
          <w:lang w:val="en-US"/>
        </w:rPr>
        <w:t>A NF Service Consumer may determine the content-encodings supported by the NF Service Producer in HTTP requests targeting a particular resource by:</w:t>
      </w:r>
    </w:p>
    <w:p w:rsidR="001A1930" w:rsidRDefault="001A1930" w:rsidP="001A193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sending an HTTP OPTIONS request targeting the resource of the NF Service Producer; and/or</w:t>
      </w:r>
    </w:p>
    <w:p w:rsidR="001A1930" w:rsidRDefault="001A1930" w:rsidP="001A193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receiving an "Accept-Encoding" header in HTTP responses from the NF Service Producer for requests targeting the resource.</w:t>
      </w:r>
    </w:p>
    <w:p w:rsidR="001A1930" w:rsidRDefault="001A1930" w:rsidP="001A1930">
      <w:pPr>
        <w:rPr>
          <w:lang w:val="en-US"/>
        </w:rPr>
      </w:pPr>
      <w:r>
        <w:rPr>
          <w:lang w:val="en-US"/>
        </w:rPr>
        <w:t xml:space="preserve">A NF Service Producer that receives an HTTP OPTIONS request for a target resource shall include an "Accept-Encoding" header in the HTTP 200 OK response (see IETF RFC 7694 [33]), if specific content-encodings, e.g. </w:t>
      </w:r>
      <w:proofErr w:type="spellStart"/>
      <w:r>
        <w:rPr>
          <w:lang w:val="en-US"/>
        </w:rPr>
        <w:t>Gzip</w:t>
      </w:r>
      <w:proofErr w:type="spellEnd"/>
      <w:r>
        <w:rPr>
          <w:lang w:val="en-US"/>
        </w:rPr>
        <w:t xml:space="preserve"> coding (e.g. </w:t>
      </w:r>
      <w:r>
        <w:t>see IETF RFC 1952 [34]</w:t>
      </w:r>
      <w:r>
        <w:rPr>
          <w:lang w:val="en-US"/>
        </w:rPr>
        <w:t>) are supported in HTTP requests targeting the resource.</w:t>
      </w:r>
    </w:p>
    <w:p w:rsidR="001A1930" w:rsidRDefault="001A1930" w:rsidP="001A1930">
      <w:pPr>
        <w:rPr>
          <w:lang w:val="en-US"/>
        </w:rPr>
      </w:pPr>
      <w:r>
        <w:rPr>
          <w:lang w:val="en-US"/>
        </w:rPr>
        <w:t>A NF Service Producer that receives an HTTP request with a content-encoding that it does not support shall reject the request with the status code "415 Unsupported Media Type" and include an "Accept-Encoding" header in the response indicating the supported encodings in HTTP requests, as described in clause 3 of IETF RFC 7694 [33].</w:t>
      </w:r>
    </w:p>
    <w:p w:rsidR="00127956" w:rsidRDefault="001A1930" w:rsidP="001A1930">
      <w:pPr>
        <w:rPr>
          <w:ins w:id="29" w:author="A. EL MOATAMID" w:date="2020-02-11T17:48:00Z"/>
          <w:lang w:val="en-US"/>
        </w:rPr>
      </w:pPr>
      <w:r>
        <w:rPr>
          <w:lang w:val="en-US"/>
        </w:rPr>
        <w:t xml:space="preserve">A NF Service Producer may include an "Accept-Encoding" header in the HTTP 2xx response for requests other than HTTP OPTIONS if specific content-encodings, e.g. </w:t>
      </w:r>
      <w:proofErr w:type="spellStart"/>
      <w:r>
        <w:rPr>
          <w:lang w:val="en-US"/>
        </w:rPr>
        <w:t>Gzip</w:t>
      </w:r>
      <w:proofErr w:type="spellEnd"/>
      <w:r>
        <w:rPr>
          <w:lang w:val="en-US"/>
        </w:rPr>
        <w:t xml:space="preserve"> coding (e.g. </w:t>
      </w:r>
      <w:r>
        <w:t>see IETF RFC 1952 [34]</w:t>
      </w:r>
      <w:r>
        <w:rPr>
          <w:lang w:val="en-US"/>
        </w:rPr>
        <w:t>), are supported in HTTP requests targeting the resource, to optimize future interactions, e.g. when the request payload was big enough to justify use of a compression coding but the client did not do so.</w:t>
      </w:r>
    </w:p>
    <w:p w:rsidR="00127956" w:rsidRDefault="00127956" w:rsidP="00127956">
      <w:pPr>
        <w:pStyle w:val="Heading4"/>
        <w:rPr>
          <w:ins w:id="30" w:author="A. EL MOATAMID" w:date="2020-02-11T17:48:00Z"/>
          <w:rFonts w:eastAsia="SimSun"/>
          <w:lang w:val="en-US"/>
        </w:rPr>
      </w:pPr>
      <w:bookmarkStart w:id="31" w:name="_Toc27745089"/>
      <w:bookmarkStart w:id="32" w:name="_Toc19709011"/>
      <w:ins w:id="33" w:author="A. EL MOATAMID" w:date="2020-02-11T17:48:00Z">
        <w:r>
          <w:rPr>
            <w:rFonts w:eastAsia="SimSun"/>
            <w:lang w:val="en-US"/>
          </w:rPr>
          <w:t>6.9.2</w:t>
        </w:r>
        <w:proofErr w:type="gramStart"/>
        <w:r>
          <w:rPr>
            <w:rFonts w:eastAsia="SimSun"/>
            <w:lang w:val="en-US"/>
          </w:rPr>
          <w:t>.</w:t>
        </w:r>
      </w:ins>
      <w:ins w:id="34" w:author="A. EL MOATAMID" w:date="2020-02-11T17:50:00Z">
        <w:r w:rsidR="00145025" w:rsidRPr="00145025">
          <w:rPr>
            <w:rFonts w:eastAsia="SimSun"/>
            <w:highlight w:val="yellow"/>
            <w:lang w:val="en-US"/>
            <w:rPrChange w:id="35" w:author="A. EL MOATAMID" w:date="2020-02-11T17:50:00Z">
              <w:rPr>
                <w:rFonts w:eastAsia="SimSun"/>
                <w:lang w:val="en-US"/>
              </w:rPr>
            </w:rPrChange>
          </w:rPr>
          <w:t>x</w:t>
        </w:r>
      </w:ins>
      <w:proofErr w:type="gramEnd"/>
      <w:ins w:id="36" w:author="A. EL MOATAMID" w:date="2020-02-11T17:48:00Z">
        <w:r>
          <w:rPr>
            <w:rFonts w:eastAsia="SimSun"/>
            <w:lang w:val="en-US"/>
          </w:rPr>
          <w:tab/>
          <w:t>Content-encodings supported in HTTP responses</w:t>
        </w:r>
      </w:ins>
    </w:p>
    <w:p w:rsidR="00127956" w:rsidRDefault="00127956" w:rsidP="00127956">
      <w:pPr>
        <w:rPr>
          <w:ins w:id="37" w:author="A. EL MOATAMID" w:date="2020-02-11T17:48:00Z"/>
        </w:rPr>
      </w:pPr>
      <w:ins w:id="38" w:author="A. EL MOATAMID" w:date="2020-02-11T17:48:00Z">
        <w:r>
          <w:rPr>
            <w:lang w:val="en-US"/>
          </w:rPr>
          <w:t>Certain service operations may result in large HTTP response</w:t>
        </w:r>
        <w:del w:id="39" w:author="A. EL MOATAMID 2" w:date="2020-02-11T13:33:00Z">
          <w:r w:rsidDel="000913CB">
            <w:rPr>
              <w:lang w:val="en-US"/>
            </w:rPr>
            <w:delText>s</w:delText>
          </w:r>
        </w:del>
        <w:r>
          <w:rPr>
            <w:lang w:val="en-US"/>
          </w:rPr>
          <w:t xml:space="preserve"> payloads, e.g. to send NF profiles by the NRF (see </w:t>
        </w:r>
        <w:r>
          <w:rPr>
            <w:lang w:eastAsia="zh-CN"/>
          </w:rPr>
          <w:t>3GPP TS 29.510 [8]</w:t>
        </w:r>
        <w:r>
          <w:rPr>
            <w:lang w:val="en-US"/>
          </w:rPr>
          <w:t xml:space="preserve">) or to send the available S-NSSAIs supported by Tracking Areas by the NSSF (see </w:t>
        </w:r>
        <w:r>
          <w:rPr>
            <w:lang w:eastAsia="zh-CN"/>
          </w:rPr>
          <w:t>3GPP TS 29.531 [32]</w:t>
        </w:r>
        <w:r>
          <w:rPr>
            <w:lang w:val="en-US"/>
          </w:rPr>
          <w:t xml:space="preserve">). </w:t>
        </w:r>
        <w:proofErr w:type="spellStart"/>
        <w:r>
          <w:t>Gzip</w:t>
        </w:r>
        <w:proofErr w:type="spellEnd"/>
        <w:r>
          <w:t xml:space="preserve"> coding (see IETF RFC 1952 [34]) may be supported to optimally reduce the payload size of HTTP responses in this case (see “Content-Encoding” header in Table 5.2.2.2-2).</w:t>
        </w:r>
      </w:ins>
    </w:p>
    <w:p w:rsidR="00127956" w:rsidRDefault="00127956" w:rsidP="00127956">
      <w:pPr>
        <w:rPr>
          <w:ins w:id="40" w:author="A. EL MOATAMID" w:date="2020-02-11T17:48:00Z"/>
        </w:rPr>
      </w:pPr>
      <w:ins w:id="41" w:author="A. EL MOATAMID" w:date="2020-02-11T17:48:00Z">
        <w:r>
          <w:rPr>
            <w:lang w:val="en-US"/>
          </w:rPr>
          <w:t xml:space="preserve">A NF Service Consumer may include an "Accept-Encoding" header in HTTP requests to indicate the content-encodings, e.g. </w:t>
        </w:r>
        <w:proofErr w:type="spellStart"/>
        <w:r>
          <w:rPr>
            <w:lang w:val="en-US"/>
          </w:rPr>
          <w:t>Gzip</w:t>
        </w:r>
        <w:proofErr w:type="spellEnd"/>
        <w:r>
          <w:rPr>
            <w:lang w:val="en-US"/>
          </w:rPr>
          <w:t xml:space="preserve"> coding (e.g. </w:t>
        </w:r>
        <w:r>
          <w:t>see IETF RFC 1952 [34]</w:t>
        </w:r>
        <w:r>
          <w:rPr>
            <w:lang w:val="en-US"/>
          </w:rPr>
          <w:t xml:space="preserve">), that are supported for the associated HTTP responses, as specified in </w:t>
        </w:r>
        <w:r w:rsidRPr="000B63FD">
          <w:t>Table 5.2.2.2-1</w:t>
        </w:r>
        <w:r>
          <w:t xml:space="preserve"> and in </w:t>
        </w:r>
        <w:r>
          <w:rPr>
            <w:lang w:val="en-US"/>
          </w:rPr>
          <w:t>clause 5.3.4 of IETF RFC 7231 [11]</w:t>
        </w:r>
        <w:r>
          <w:t>.</w:t>
        </w:r>
      </w:ins>
    </w:p>
    <w:p w:rsidR="00127956" w:rsidRDefault="00127956" w:rsidP="00127956">
      <w:pPr>
        <w:rPr>
          <w:ins w:id="42" w:author="A. EL MOATAMID" w:date="2020-02-11T17:48:00Z"/>
          <w:lang w:val="en-US"/>
        </w:rPr>
      </w:pPr>
      <w:ins w:id="43" w:author="A. EL MOATAMID" w:date="2020-02-11T17:48:00Z">
        <w:r>
          <w:rPr>
            <w:lang w:val="en-US"/>
          </w:rPr>
          <w:t>A NF Service Producer may determine the content-encodings supported by the NF Service Consumer in HTTP responses by receiving an "Accept-Encoding" header in the associated HTTP requests from the NF Service Consumer.</w:t>
        </w:r>
      </w:ins>
    </w:p>
    <w:bookmarkEnd w:id="31"/>
    <w:bookmarkEnd w:id="32"/>
    <w:p w:rsidR="00127956" w:rsidRDefault="00127956" w:rsidP="001A1930">
      <w:pPr>
        <w:rPr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87178C" w:rsidRPr="006B5418" w:rsidRDefault="0087178C" w:rsidP="00871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7178C" w:rsidRDefault="0087178C">
      <w:pPr>
        <w:rPr>
          <w:noProof/>
        </w:rPr>
      </w:pPr>
    </w:p>
    <w:sectPr w:rsidR="008717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36A" w:rsidRDefault="002D736A">
      <w:r>
        <w:separator/>
      </w:r>
    </w:p>
  </w:endnote>
  <w:endnote w:type="continuationSeparator" w:id="0">
    <w:p w:rsidR="002D736A" w:rsidRDefault="002D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36A" w:rsidRDefault="002D736A">
      <w:r>
        <w:separator/>
      </w:r>
    </w:p>
  </w:footnote>
  <w:footnote w:type="continuationSeparator" w:id="0">
    <w:p w:rsidR="002D736A" w:rsidRDefault="002D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C40"/>
    <w:rsid w:val="00022E4A"/>
    <w:rsid w:val="00037297"/>
    <w:rsid w:val="00082EAD"/>
    <w:rsid w:val="000913CB"/>
    <w:rsid w:val="000A1F6F"/>
    <w:rsid w:val="000A6394"/>
    <w:rsid w:val="000B7FED"/>
    <w:rsid w:val="000C038A"/>
    <w:rsid w:val="000C6598"/>
    <w:rsid w:val="000E5BFE"/>
    <w:rsid w:val="000E6B87"/>
    <w:rsid w:val="0010132F"/>
    <w:rsid w:val="00101AC3"/>
    <w:rsid w:val="00127956"/>
    <w:rsid w:val="001329C5"/>
    <w:rsid w:val="00142940"/>
    <w:rsid w:val="001432A7"/>
    <w:rsid w:val="00145025"/>
    <w:rsid w:val="00145D43"/>
    <w:rsid w:val="00162A2A"/>
    <w:rsid w:val="00192C46"/>
    <w:rsid w:val="001A08B3"/>
    <w:rsid w:val="001A170A"/>
    <w:rsid w:val="001A1930"/>
    <w:rsid w:val="001A41A8"/>
    <w:rsid w:val="001A7B60"/>
    <w:rsid w:val="001B52F0"/>
    <w:rsid w:val="001B7A65"/>
    <w:rsid w:val="001D355F"/>
    <w:rsid w:val="001D7AF6"/>
    <w:rsid w:val="001E41F3"/>
    <w:rsid w:val="001F6FF8"/>
    <w:rsid w:val="002058F9"/>
    <w:rsid w:val="00217C43"/>
    <w:rsid w:val="00254F78"/>
    <w:rsid w:val="0026004D"/>
    <w:rsid w:val="002640DD"/>
    <w:rsid w:val="00274940"/>
    <w:rsid w:val="00275D12"/>
    <w:rsid w:val="00284FEB"/>
    <w:rsid w:val="002860C4"/>
    <w:rsid w:val="00291D2B"/>
    <w:rsid w:val="002A7A9D"/>
    <w:rsid w:val="002B5741"/>
    <w:rsid w:val="002D3C76"/>
    <w:rsid w:val="002D736A"/>
    <w:rsid w:val="00305409"/>
    <w:rsid w:val="00307E92"/>
    <w:rsid w:val="00310A8B"/>
    <w:rsid w:val="003209D1"/>
    <w:rsid w:val="0034139A"/>
    <w:rsid w:val="003609EF"/>
    <w:rsid w:val="0036231A"/>
    <w:rsid w:val="00374DD4"/>
    <w:rsid w:val="00381E24"/>
    <w:rsid w:val="003826F0"/>
    <w:rsid w:val="00383E61"/>
    <w:rsid w:val="003E1A36"/>
    <w:rsid w:val="00401029"/>
    <w:rsid w:val="00410371"/>
    <w:rsid w:val="004242F1"/>
    <w:rsid w:val="00424FBB"/>
    <w:rsid w:val="00495231"/>
    <w:rsid w:val="00497359"/>
    <w:rsid w:val="004B75B7"/>
    <w:rsid w:val="004D7B01"/>
    <w:rsid w:val="004E1669"/>
    <w:rsid w:val="004E2F9B"/>
    <w:rsid w:val="0050797C"/>
    <w:rsid w:val="0051580D"/>
    <w:rsid w:val="00547111"/>
    <w:rsid w:val="005668AA"/>
    <w:rsid w:val="00566D6B"/>
    <w:rsid w:val="00570453"/>
    <w:rsid w:val="00592D74"/>
    <w:rsid w:val="005D41AD"/>
    <w:rsid w:val="005E2C44"/>
    <w:rsid w:val="00621188"/>
    <w:rsid w:val="006257ED"/>
    <w:rsid w:val="0064352E"/>
    <w:rsid w:val="00671DB5"/>
    <w:rsid w:val="00684182"/>
    <w:rsid w:val="00695808"/>
    <w:rsid w:val="006A3253"/>
    <w:rsid w:val="006B46FB"/>
    <w:rsid w:val="006D4AA6"/>
    <w:rsid w:val="006E21FB"/>
    <w:rsid w:val="00755A8C"/>
    <w:rsid w:val="00782471"/>
    <w:rsid w:val="00787712"/>
    <w:rsid w:val="00790A6A"/>
    <w:rsid w:val="00792342"/>
    <w:rsid w:val="007977A8"/>
    <w:rsid w:val="007B512A"/>
    <w:rsid w:val="007C2097"/>
    <w:rsid w:val="007D6A07"/>
    <w:rsid w:val="007F7259"/>
    <w:rsid w:val="008040A8"/>
    <w:rsid w:val="008279FA"/>
    <w:rsid w:val="00835EFA"/>
    <w:rsid w:val="008626E7"/>
    <w:rsid w:val="00870EE7"/>
    <w:rsid w:val="00871066"/>
    <w:rsid w:val="0087178C"/>
    <w:rsid w:val="008863B9"/>
    <w:rsid w:val="008A45A6"/>
    <w:rsid w:val="008D5FC8"/>
    <w:rsid w:val="008F193E"/>
    <w:rsid w:val="008F686C"/>
    <w:rsid w:val="008F68B0"/>
    <w:rsid w:val="009148DE"/>
    <w:rsid w:val="0092438F"/>
    <w:rsid w:val="00925EA3"/>
    <w:rsid w:val="00941E30"/>
    <w:rsid w:val="009777D9"/>
    <w:rsid w:val="00991B88"/>
    <w:rsid w:val="009A5753"/>
    <w:rsid w:val="009A579D"/>
    <w:rsid w:val="009D1E45"/>
    <w:rsid w:val="009D56BC"/>
    <w:rsid w:val="009E3297"/>
    <w:rsid w:val="009F01B8"/>
    <w:rsid w:val="009F4323"/>
    <w:rsid w:val="009F734F"/>
    <w:rsid w:val="00A246B6"/>
    <w:rsid w:val="00A34CDA"/>
    <w:rsid w:val="00A47E70"/>
    <w:rsid w:val="00A50CF0"/>
    <w:rsid w:val="00A7671C"/>
    <w:rsid w:val="00AA1BB5"/>
    <w:rsid w:val="00AA2CBC"/>
    <w:rsid w:val="00AC5820"/>
    <w:rsid w:val="00AC59A4"/>
    <w:rsid w:val="00AD1CD8"/>
    <w:rsid w:val="00AD7431"/>
    <w:rsid w:val="00AE16AC"/>
    <w:rsid w:val="00AE7CD9"/>
    <w:rsid w:val="00B21299"/>
    <w:rsid w:val="00B258BB"/>
    <w:rsid w:val="00B51B9D"/>
    <w:rsid w:val="00B67B97"/>
    <w:rsid w:val="00B738D0"/>
    <w:rsid w:val="00B94586"/>
    <w:rsid w:val="00B968C8"/>
    <w:rsid w:val="00BA3EC5"/>
    <w:rsid w:val="00BA51D9"/>
    <w:rsid w:val="00BB5DFC"/>
    <w:rsid w:val="00BD279D"/>
    <w:rsid w:val="00BD6BB8"/>
    <w:rsid w:val="00C00326"/>
    <w:rsid w:val="00C01EDB"/>
    <w:rsid w:val="00C66BA2"/>
    <w:rsid w:val="00C95985"/>
    <w:rsid w:val="00CC5026"/>
    <w:rsid w:val="00CC68D0"/>
    <w:rsid w:val="00CE3495"/>
    <w:rsid w:val="00D03F9A"/>
    <w:rsid w:val="00D06D51"/>
    <w:rsid w:val="00D12454"/>
    <w:rsid w:val="00D13D3F"/>
    <w:rsid w:val="00D17EF8"/>
    <w:rsid w:val="00D24991"/>
    <w:rsid w:val="00D50255"/>
    <w:rsid w:val="00D549F1"/>
    <w:rsid w:val="00D66520"/>
    <w:rsid w:val="00D87AF5"/>
    <w:rsid w:val="00DA270C"/>
    <w:rsid w:val="00DB1448"/>
    <w:rsid w:val="00DB5DA8"/>
    <w:rsid w:val="00DE34CF"/>
    <w:rsid w:val="00DF187C"/>
    <w:rsid w:val="00E06C8F"/>
    <w:rsid w:val="00E13F3D"/>
    <w:rsid w:val="00E2358D"/>
    <w:rsid w:val="00E34898"/>
    <w:rsid w:val="00E4086A"/>
    <w:rsid w:val="00E8079D"/>
    <w:rsid w:val="00E83212"/>
    <w:rsid w:val="00EB09B7"/>
    <w:rsid w:val="00EB2DA9"/>
    <w:rsid w:val="00EC007C"/>
    <w:rsid w:val="00EC50D6"/>
    <w:rsid w:val="00ED531C"/>
    <w:rsid w:val="00EE7D7C"/>
    <w:rsid w:val="00EF498B"/>
    <w:rsid w:val="00F054EC"/>
    <w:rsid w:val="00F25D98"/>
    <w:rsid w:val="00F300FB"/>
    <w:rsid w:val="00FA69F9"/>
    <w:rsid w:val="00FB6386"/>
    <w:rsid w:val="00FC699D"/>
    <w:rsid w:val="00FD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A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55A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55A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5A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5A8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755A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55A8C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84182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68418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8418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841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4182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A41A8"/>
    <w:pPr>
      <w:ind w:left="720"/>
      <w:contextualSpacing/>
    </w:pPr>
  </w:style>
  <w:style w:type="character" w:customStyle="1" w:styleId="B2Char">
    <w:name w:val="B2 Char"/>
    <w:link w:val="B2"/>
    <w:rsid w:val="0087178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A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55A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55A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5A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5A8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755A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55A8C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84182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68418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8418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841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4182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A41A8"/>
    <w:pPr>
      <w:ind w:left="720"/>
      <w:contextualSpacing/>
    </w:pPr>
  </w:style>
  <w:style w:type="character" w:customStyle="1" w:styleId="B2Char">
    <w:name w:val="B2 Char"/>
    <w:link w:val="B2"/>
    <w:rsid w:val="008717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2E3D7-9766-4D05-9B90-325E50022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Orange</dc:creator>
  <cp:lastModifiedBy>A. EL MOATAMID rev1</cp:lastModifiedBy>
  <cp:revision>4</cp:revision>
  <cp:lastPrinted>1900-12-31T23:00:00Z</cp:lastPrinted>
  <dcterms:created xsi:type="dcterms:W3CDTF">2020-02-27T11:06:00Z</dcterms:created>
  <dcterms:modified xsi:type="dcterms:W3CDTF">2020-02-27T11:27:00Z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